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6773CCF7" w:rsidR="00974A70" w:rsidRDefault="009F1D1E" w:rsidP="00974A70">
      <w:pPr>
        <w:pStyle w:val="CRCoverPage"/>
        <w:tabs>
          <w:tab w:val="right" w:pos="9639"/>
        </w:tabs>
        <w:spacing w:after="0"/>
        <w:rPr>
          <w:b/>
          <w:i/>
          <w:noProof/>
          <w:sz w:val="28"/>
        </w:rPr>
      </w:pPr>
      <w:r>
        <w:rPr>
          <w:rFonts w:cs="Arial"/>
          <w:b/>
          <w:noProof/>
          <w:sz w:val="24"/>
        </w:rPr>
        <w:t>SA WG2 Meeting #159</w:t>
      </w:r>
      <w:r w:rsidR="00974A70">
        <w:rPr>
          <w:b/>
          <w:i/>
          <w:noProof/>
          <w:sz w:val="28"/>
        </w:rPr>
        <w:tab/>
      </w:r>
      <w:r w:rsidR="00974A70">
        <w:rPr>
          <w:rFonts w:cs="Arial"/>
          <w:b/>
          <w:noProof/>
          <w:sz w:val="24"/>
        </w:rPr>
        <w:t>S2-</w:t>
      </w:r>
      <w:r w:rsidR="000A67B7">
        <w:rPr>
          <w:rFonts w:cs="Arial"/>
          <w:b/>
          <w:noProof/>
          <w:sz w:val="24"/>
        </w:rPr>
        <w:t>23</w:t>
      </w:r>
      <w:r w:rsidR="000A67B7">
        <w:rPr>
          <w:rFonts w:cs="Arial"/>
          <w:b/>
          <w:noProof/>
          <w:sz w:val="24"/>
        </w:rPr>
        <w:t>11025</w:t>
      </w:r>
    </w:p>
    <w:p w14:paraId="00890AF0" w14:textId="6C54551A" w:rsidR="00974A70" w:rsidRDefault="009F1D1E" w:rsidP="00974A70">
      <w:pPr>
        <w:pStyle w:val="CRCoverPage"/>
        <w:outlineLvl w:val="0"/>
        <w:rPr>
          <w:b/>
          <w:noProof/>
          <w:sz w:val="24"/>
        </w:rPr>
      </w:pPr>
      <w:bookmarkStart w:id="0" w:name="_Hlk91755148"/>
      <w:r>
        <w:rPr>
          <w:rFonts w:cs="Arial"/>
          <w:b/>
          <w:bCs/>
          <w:sz w:val="24"/>
        </w:rPr>
        <w:t>October 9</w:t>
      </w:r>
      <w:r w:rsidR="00BC5F1D" w:rsidRPr="00276C27">
        <w:rPr>
          <w:rFonts w:cs="Arial"/>
          <w:b/>
          <w:bCs/>
          <w:sz w:val="24"/>
          <w:vertAlign w:val="superscript"/>
        </w:rPr>
        <w:t>th</w:t>
      </w:r>
      <w:r>
        <w:rPr>
          <w:rFonts w:cs="Arial"/>
          <w:b/>
          <w:bCs/>
          <w:sz w:val="24"/>
        </w:rPr>
        <w:t xml:space="preserve"> – 13</w:t>
      </w:r>
      <w:r w:rsidR="00BC5F1D" w:rsidRPr="009F1D1E">
        <w:rPr>
          <w:rFonts w:cs="Arial"/>
          <w:b/>
          <w:bCs/>
          <w:sz w:val="24"/>
          <w:vertAlign w:val="superscript"/>
        </w:rPr>
        <w:t>th</w:t>
      </w:r>
      <w:bookmarkEnd w:id="0"/>
      <w:r>
        <w:rPr>
          <w:rFonts w:cs="Arial"/>
          <w:b/>
          <w:bCs/>
          <w:sz w:val="24"/>
        </w:rPr>
        <w:t>, 2023</w:t>
      </w:r>
      <w:r>
        <w:rPr>
          <w:b/>
          <w:noProof/>
          <w:sz w:val="24"/>
        </w:rPr>
        <w:t>; Xiameng, China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5D0D5F">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2E3B78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37201">
        <w:rPr>
          <w:rFonts w:ascii="Arial" w:hAnsi="Arial" w:cs="Arial"/>
          <w:b/>
        </w:rPr>
        <w:t>Xiaomi</w:t>
      </w:r>
      <w:r w:rsidR="005D0D5F">
        <w:rPr>
          <w:rFonts w:ascii="Arial" w:hAnsi="Arial" w:cs="Arial"/>
          <w:b/>
        </w:rPr>
        <w:t xml:space="preserve"> </w:t>
      </w:r>
    </w:p>
    <w:p w14:paraId="0F18C97F" w14:textId="4072A27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bookmarkStart w:id="1" w:name="OLE_LINK1"/>
      <w:r w:rsidR="00CA0C1D" w:rsidRPr="00CA0C1D">
        <w:rPr>
          <w:rFonts w:ascii="Arial" w:hAnsi="Arial" w:cs="Arial"/>
          <w:b/>
        </w:rPr>
        <w:t>FS_</w:t>
      </w:r>
      <w:r w:rsidR="00C7099E" w:rsidRPr="00CA0C1D">
        <w:rPr>
          <w:rFonts w:ascii="Arial" w:hAnsi="Arial" w:cs="Arial"/>
          <w:b/>
        </w:rPr>
        <w:t>5</w:t>
      </w:r>
      <w:r w:rsidR="00C7099E">
        <w:rPr>
          <w:rFonts w:ascii="Arial" w:hAnsi="Arial" w:cs="Arial"/>
          <w:b/>
        </w:rPr>
        <w:t>GSAT</w:t>
      </w:r>
      <w:r w:rsidR="00CA0C1D" w:rsidRPr="00CA0C1D">
        <w:rPr>
          <w:rFonts w:ascii="Arial" w:hAnsi="Arial" w:cs="Arial"/>
          <w:b/>
        </w:rPr>
        <w:t>_</w:t>
      </w:r>
      <w:r w:rsidR="009F1D1E">
        <w:rPr>
          <w:rFonts w:ascii="Arial" w:hAnsi="Arial" w:cs="Arial"/>
          <w:b/>
        </w:rPr>
        <w:t>ARCH_Ph3</w:t>
      </w:r>
      <w:bookmarkEnd w:id="1"/>
      <w:r w:rsidR="0003337D">
        <w:rPr>
          <w:rFonts w:ascii="Arial" w:hAnsi="Arial" w:cs="Arial"/>
          <w:b/>
        </w:rPr>
        <w:t>_Key issue for WT#1.1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bookmarkStart w:id="2" w:name="_GoBack"/>
      <w:bookmarkEnd w:id="2"/>
    </w:p>
    <w:p w14:paraId="4D026DC5" w14:textId="3140F2E2"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736017">
        <w:rPr>
          <w:rFonts w:ascii="Arial" w:hAnsi="Arial" w:cs="Arial"/>
          <w:b/>
        </w:rPr>
        <w:t>19.1</w:t>
      </w:r>
    </w:p>
    <w:p w14:paraId="713A04D7" w14:textId="0EA347F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FS_5</w:t>
      </w:r>
      <w:r w:rsidR="00C7099E">
        <w:rPr>
          <w:rFonts w:ascii="Arial" w:hAnsi="Arial" w:cs="Arial"/>
          <w:b/>
        </w:rPr>
        <w:t>GSAT</w:t>
      </w:r>
      <w:r w:rsidR="00B254D4">
        <w:rPr>
          <w:rFonts w:ascii="Arial" w:hAnsi="Arial" w:cs="Arial"/>
          <w:b/>
        </w:rPr>
        <w:t>_ARCH_Ph3</w:t>
      </w:r>
      <w:r w:rsidR="00CA0C1D" w:rsidRPr="00CA0C1D">
        <w:rPr>
          <w:rFonts w:ascii="Arial" w:hAnsi="Arial" w:cs="Arial"/>
          <w:b/>
        </w:rPr>
        <w:t xml:space="preserve"> </w:t>
      </w:r>
      <w:r>
        <w:rPr>
          <w:rFonts w:ascii="Arial" w:hAnsi="Arial" w:cs="Arial"/>
          <w:b/>
        </w:rPr>
        <w:t>/ Rel-1</w:t>
      </w:r>
      <w:r w:rsidR="00B254D4">
        <w:rPr>
          <w:rFonts w:ascii="Arial" w:hAnsi="Arial" w:cs="Arial"/>
          <w:b/>
        </w:rPr>
        <w:t>9</w:t>
      </w:r>
    </w:p>
    <w:p w14:paraId="59D8A9FC" w14:textId="78A8BB1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3337D">
        <w:rPr>
          <w:rFonts w:ascii="Arial" w:hAnsi="Arial" w:cs="Arial"/>
          <w:i/>
        </w:rPr>
        <w:t>this paper proposes a key issue for the WT#1.1 of FS_5GSAT_ARCH_Ph3</w:t>
      </w:r>
      <w:r w:rsidR="00973322">
        <w:rPr>
          <w:rFonts w:ascii="Arial" w:hAnsi="Arial" w:cs="Arial"/>
          <w:i/>
        </w:rPr>
        <w:t>.</w:t>
      </w:r>
    </w:p>
    <w:p w14:paraId="67FE0861" w14:textId="010D71D5" w:rsidR="0073440A" w:rsidRDefault="00974A70" w:rsidP="0073440A">
      <w:pPr>
        <w:pStyle w:val="1"/>
      </w:pPr>
      <w:r>
        <w:t>1</w:t>
      </w:r>
      <w:r w:rsidR="00007082">
        <w:tab/>
      </w:r>
      <w:r w:rsidR="0073440A">
        <w:t>Discussion</w:t>
      </w:r>
    </w:p>
    <w:p w14:paraId="106B6269" w14:textId="731F86D0" w:rsidR="00007082" w:rsidRDefault="000E415C" w:rsidP="00007082">
      <w:pPr>
        <w:rPr>
          <w:lang w:eastAsia="zh-CN"/>
        </w:rPr>
      </w:pPr>
      <w:r>
        <w:t>In FS_5GSAT_ARCH_Ph3</w:t>
      </w:r>
      <w:r>
        <w:rPr>
          <w:rFonts w:hint="eastAsia"/>
          <w:lang w:eastAsia="zh-CN"/>
        </w:rPr>
        <w:t>,</w:t>
      </w:r>
      <w:r>
        <w:rPr>
          <w:lang w:eastAsia="zh-CN"/>
        </w:rPr>
        <w:t xml:space="preserve"> the WT#1 proposes to study the regenerative payload generic architecture as following:</w:t>
      </w:r>
    </w:p>
    <w:p w14:paraId="13F02678" w14:textId="57F9E0A6" w:rsidR="000E415C" w:rsidRPr="000E415C" w:rsidRDefault="000E415C" w:rsidP="000E415C">
      <w:pPr>
        <w:ind w:leftChars="213" w:left="426"/>
        <w:rPr>
          <w:i/>
        </w:rPr>
      </w:pPr>
      <w:r w:rsidRPr="000E415C">
        <w:rPr>
          <w:i/>
        </w:rPr>
        <w:t>WT-1.1: Study and identify any impacts on 5GS and EPS for the scenario with gNB/eNB embedded on the satellite.</w:t>
      </w:r>
    </w:p>
    <w:p w14:paraId="282C1C65" w14:textId="4858F04B" w:rsidR="000E415C" w:rsidRDefault="009A7E9C" w:rsidP="000E415C">
      <w:pPr>
        <w:rPr>
          <w:lang w:eastAsia="zh-CN"/>
        </w:rPr>
      </w:pPr>
      <w:r>
        <w:rPr>
          <w:lang w:eastAsia="zh-CN"/>
        </w:rPr>
        <w:t>For the GEO satellite with gNB/eNB on</w:t>
      </w:r>
      <w:r w:rsidR="00973FCF">
        <w:rPr>
          <w:lang w:eastAsia="zh-CN"/>
        </w:rPr>
        <w:t>-</w:t>
      </w:r>
      <w:r>
        <w:rPr>
          <w:lang w:eastAsia="zh-CN"/>
        </w:rPr>
        <w:t xml:space="preserve">board, the location of the </w:t>
      </w:r>
      <w:r>
        <w:rPr>
          <w:rFonts w:hint="eastAsia"/>
          <w:lang w:eastAsia="zh-CN"/>
        </w:rPr>
        <w:t>g</w:t>
      </w:r>
      <w:r>
        <w:rPr>
          <w:lang w:eastAsia="zh-CN"/>
        </w:rPr>
        <w:t>NB</w:t>
      </w:r>
      <w:r>
        <w:rPr>
          <w:rFonts w:hint="eastAsia"/>
          <w:lang w:eastAsia="zh-CN"/>
        </w:rPr>
        <w:t>/</w:t>
      </w:r>
      <w:r>
        <w:rPr>
          <w:lang w:eastAsia="zh-CN"/>
        </w:rPr>
        <w:t xml:space="preserve">eNB is static comparing with the ground, </w:t>
      </w:r>
      <w:r w:rsidR="00D30345">
        <w:rPr>
          <w:lang w:eastAsia="zh-CN"/>
        </w:rPr>
        <w:t xml:space="preserve">the access and mobility management of UE using the satellite access can be referred to </w:t>
      </w:r>
      <w:r w:rsidR="00973FCF">
        <w:rPr>
          <w:lang w:eastAsia="zh-CN"/>
        </w:rPr>
        <w:t>solutions defined in R17.</w:t>
      </w:r>
    </w:p>
    <w:p w14:paraId="76CEEC5B" w14:textId="7AEF3AEC" w:rsidR="00973FCF" w:rsidRDefault="00973FCF" w:rsidP="000E415C">
      <w:pPr>
        <w:rPr>
          <w:lang w:eastAsia="zh-CN"/>
        </w:rPr>
      </w:pPr>
      <w:r>
        <w:rPr>
          <w:lang w:eastAsia="zh-CN"/>
        </w:rPr>
        <w:t>Embarking gNB/eNB on-board NGSO satellite implies frequent change of RAN node serving for the UE access, the same scenario has been proposed and key issues was identified in TR23.737. It is proposed to use this key issue as baseline to WT#1.1</w:t>
      </w:r>
    </w:p>
    <w:p w14:paraId="0D47684E" w14:textId="25C808E9" w:rsidR="00973FCF" w:rsidRPr="00007082" w:rsidRDefault="00973FCF" w:rsidP="000E415C">
      <w:pPr>
        <w:rPr>
          <w:lang w:eastAsia="zh-CN"/>
        </w:rPr>
      </w:pPr>
    </w:p>
    <w:p w14:paraId="30E59ADC" w14:textId="7D505EA1" w:rsidR="0073440A" w:rsidRDefault="00CA0C1D" w:rsidP="0073440A">
      <w:pPr>
        <w:pStyle w:val="1"/>
      </w:pPr>
      <w:r>
        <w:t>2</w:t>
      </w:r>
      <w:r w:rsidR="0073440A">
        <w:t xml:space="preserve"> Proposal</w:t>
      </w:r>
    </w:p>
    <w:p w14:paraId="7372AFC1" w14:textId="60EE6CC5" w:rsidR="00000AD9" w:rsidRPr="000E415C" w:rsidRDefault="000C06A7" w:rsidP="00420457">
      <w:pPr>
        <w:rPr>
          <w:rFonts w:ascii="Arial" w:hAnsi="Arial" w:cs="Arial"/>
          <w:bCs/>
        </w:rPr>
      </w:pPr>
      <w:bookmarkStart w:id="3" w:name="_Hlk513714389"/>
      <w:r w:rsidRPr="000E415C">
        <w:rPr>
          <w:rFonts w:ascii="Arial" w:hAnsi="Arial" w:cs="Arial"/>
        </w:rPr>
        <w:t xml:space="preserve">It is proposed to </w:t>
      </w:r>
      <w:r w:rsidR="000E415C">
        <w:rPr>
          <w:rFonts w:ascii="Arial" w:hAnsi="Arial" w:cs="Arial"/>
        </w:rPr>
        <w:t>capture the following updates in</w:t>
      </w:r>
      <w:r w:rsidR="00974A70" w:rsidRPr="000E415C">
        <w:rPr>
          <w:rFonts w:ascii="Arial" w:hAnsi="Arial" w:cs="Arial"/>
        </w:rPr>
        <w:t xml:space="preserve"> TR 23</w:t>
      </w:r>
      <w:r w:rsidR="005D0D5F" w:rsidRPr="000E415C">
        <w:rPr>
          <w:rFonts w:ascii="Arial" w:hAnsi="Arial" w:cs="Arial"/>
        </w:rPr>
        <w:t>.700-2</w:t>
      </w:r>
      <w:r w:rsidR="00247402" w:rsidRPr="000E415C">
        <w:rPr>
          <w:rFonts w:ascii="Arial" w:hAnsi="Arial" w:cs="Arial"/>
        </w:rPr>
        <w:t>9</w:t>
      </w:r>
      <w:r w:rsidR="000E415C">
        <w:rPr>
          <w:rFonts w:ascii="Arial" w:hAnsi="Arial" w:cs="Arial"/>
        </w:rPr>
        <w:t>.</w:t>
      </w:r>
    </w:p>
    <w:p w14:paraId="2EDEA32D" w14:textId="67019CBC" w:rsidR="00DE028F" w:rsidRDefault="00582739" w:rsidP="00DE028F">
      <w:pPr>
        <w:pStyle w:val="1"/>
      </w:pPr>
      <w:bookmarkStart w:id="4" w:name="_Toc22214902"/>
      <w:bookmarkStart w:id="5" w:name="_Toc23254035"/>
      <w:bookmarkEnd w:id="3"/>
      <w:r>
        <w:t>5</w:t>
      </w:r>
      <w:r w:rsidR="00DE028F" w:rsidRPr="005A2371">
        <w:tab/>
      </w:r>
      <w:bookmarkEnd w:id="4"/>
      <w:bookmarkEnd w:id="5"/>
      <w:r>
        <w:t>Key Issues</w:t>
      </w:r>
    </w:p>
    <w:p w14:paraId="43E6B9B4" w14:textId="6EBEECD3" w:rsidR="00582739" w:rsidRPr="00582739" w:rsidRDefault="00582739" w:rsidP="00582739">
      <w:pPr>
        <w:pStyle w:val="2"/>
        <w:rPr>
          <w:lang w:eastAsia="ko-KR"/>
        </w:rPr>
      </w:pPr>
      <w:r w:rsidRPr="00582739">
        <w:rPr>
          <w:rFonts w:hint="eastAsia"/>
          <w:lang w:eastAsia="ko-KR"/>
        </w:rPr>
        <w:t>5</w:t>
      </w:r>
      <w:r w:rsidRPr="00582739">
        <w:rPr>
          <w:lang w:eastAsia="ko-KR"/>
        </w:rPr>
        <w:t>.x</w:t>
      </w:r>
      <w:r w:rsidRPr="00582739">
        <w:rPr>
          <w:lang w:eastAsia="ko-KR"/>
        </w:rPr>
        <w:tab/>
        <w:t>Key Issue #</w:t>
      </w:r>
      <w:del w:id="6" w:author="Xiaomi" w:date="2023-09-27T14:11:00Z">
        <w:r w:rsidRPr="00582739" w:rsidDel="00CA637D">
          <w:rPr>
            <w:lang w:eastAsia="ko-KR"/>
          </w:rPr>
          <w:delText>X</w:delText>
        </w:r>
      </w:del>
      <w:ins w:id="7" w:author="Xiaomi" w:date="2023-09-27T14:11:00Z">
        <w:r w:rsidR="00CA637D">
          <w:rPr>
            <w:lang w:eastAsia="ko-KR"/>
          </w:rPr>
          <w:t>1</w:t>
        </w:r>
      </w:ins>
      <w:r w:rsidRPr="00582739">
        <w:rPr>
          <w:lang w:eastAsia="ko-KR"/>
        </w:rPr>
        <w:t xml:space="preserve">: </w:t>
      </w:r>
      <w:del w:id="8" w:author="Xiaomi" w:date="2023-09-27T14:11:00Z">
        <w:r w:rsidRPr="00582739" w:rsidDel="00CA637D">
          <w:rPr>
            <w:lang w:eastAsia="ko-KR"/>
          </w:rPr>
          <w:delText>&lt;Key Issue Title&gt;</w:delText>
        </w:r>
      </w:del>
      <w:ins w:id="9" w:author="Xiaomi" w:date="2023-09-27T14:12:00Z">
        <w:r w:rsidR="00CA637D">
          <w:rPr>
            <w:lang w:eastAsia="ko-KR"/>
          </w:rPr>
          <w:t>RAN mobility with NGSO regenerative-based satellite access</w:t>
        </w:r>
      </w:ins>
    </w:p>
    <w:p w14:paraId="5A8E5BF6" w14:textId="23E70A04" w:rsidR="00582739" w:rsidRPr="00582739" w:rsidRDefault="00582739" w:rsidP="00582739">
      <w:pPr>
        <w:pStyle w:val="3"/>
      </w:pPr>
      <w:r w:rsidRPr="00582739">
        <w:t>5.X.1</w:t>
      </w:r>
      <w:r w:rsidRPr="00582739">
        <w:tab/>
        <w:t>Description</w:t>
      </w:r>
    </w:p>
    <w:p w14:paraId="7177FD8A" w14:textId="4786D22E" w:rsidR="00582739" w:rsidRPr="00582739" w:rsidRDefault="00582739" w:rsidP="00582739">
      <w:pPr>
        <w:pStyle w:val="EditorsNote"/>
        <w:rPr>
          <w:lang w:eastAsia="ko-KR"/>
        </w:rPr>
      </w:pPr>
      <w:del w:id="10" w:author="Xiaomi" w:date="2023-09-27T14:12:00Z">
        <w:r w:rsidRPr="00582739" w:rsidDel="00CA637D">
          <w:rPr>
            <w:lang w:eastAsia="ko-KR"/>
          </w:rPr>
          <w:delText>Editor’s note:</w:delText>
        </w:r>
        <w:r w:rsidRPr="00582739" w:rsidDel="00CA637D">
          <w:rPr>
            <w:lang w:eastAsia="ko-KR"/>
          </w:rPr>
          <w:tab/>
          <w:delText>This clause provides a description of the key issue.</w:delText>
        </w:r>
      </w:del>
    </w:p>
    <w:p w14:paraId="462A3D29" w14:textId="792A0A9B" w:rsidR="00CA637D" w:rsidRDefault="00CA637D" w:rsidP="00CA637D">
      <w:pPr>
        <w:rPr>
          <w:ins w:id="11" w:author="Xiaomi" w:date="2023-09-27T14:14:00Z"/>
          <w:lang w:eastAsia="ko-KR"/>
        </w:rPr>
      </w:pPr>
      <w:ins w:id="12" w:author="Xiaomi" w:date="2023-09-27T14:14:00Z">
        <w:r w:rsidRPr="00902C22">
          <w:rPr>
            <w:lang w:eastAsia="ko-KR"/>
          </w:rPr>
          <w:t xml:space="preserve">Embarking RANs on-board moving NGSO satellites implies frequent handovers of </w:t>
        </w:r>
        <w:r>
          <w:rPr>
            <w:lang w:eastAsia="ko-KR"/>
          </w:rPr>
          <w:t>RAN node</w:t>
        </w:r>
        <w:r w:rsidRPr="00902C22">
          <w:rPr>
            <w:lang w:eastAsia="ko-KR"/>
          </w:rPr>
          <w:t xml:space="preserve"> for any given 5</w:t>
        </w:r>
        <w:r>
          <w:rPr>
            <w:lang w:eastAsia="ko-KR"/>
          </w:rPr>
          <w:t>GC</w:t>
        </w:r>
      </w:ins>
      <w:ins w:id="13" w:author="Xiaomi" w:date="2023-09-27T14:15:00Z">
        <w:r>
          <w:rPr>
            <w:lang w:eastAsia="ko-KR"/>
          </w:rPr>
          <w:t>/EPC</w:t>
        </w:r>
      </w:ins>
      <w:ins w:id="14" w:author="Xiaomi" w:date="2023-09-27T14:14:00Z">
        <w:r w:rsidRPr="00902C22">
          <w:rPr>
            <w:lang w:eastAsia="ko-KR"/>
          </w:rPr>
          <w:t>, as well as their interconnection through an Xn</w:t>
        </w:r>
      </w:ins>
      <w:ins w:id="15" w:author="Xiaomi" w:date="2023-09-27T14:15:00Z">
        <w:r>
          <w:rPr>
            <w:lang w:eastAsia="ko-KR"/>
          </w:rPr>
          <w:t>/X2</w:t>
        </w:r>
      </w:ins>
      <w:ins w:id="16" w:author="Xiaomi" w:date="2023-09-27T14:14:00Z">
        <w:r w:rsidRPr="00902C22">
          <w:rPr>
            <w:lang w:eastAsia="ko-KR"/>
          </w:rPr>
          <w:t xml:space="preserve"> interface.</w:t>
        </w:r>
      </w:ins>
    </w:p>
    <w:p w14:paraId="5D7926C2" w14:textId="5FAFBA81" w:rsidR="00CA637D" w:rsidRDefault="00CA637D" w:rsidP="00CA637D">
      <w:pPr>
        <w:rPr>
          <w:ins w:id="17" w:author="Xiaomi" w:date="2023-09-27T14:14:00Z"/>
          <w:lang w:eastAsia="ko-KR"/>
        </w:rPr>
      </w:pPr>
      <w:ins w:id="18" w:author="Xiaomi" w:date="2023-09-27T14:14:00Z">
        <w:r w:rsidRPr="00902C22">
          <w:rPr>
            <w:lang w:eastAsia="ko-KR"/>
          </w:rPr>
          <w:t>As NGSO satellites coverage span</w:t>
        </w:r>
        <w:r>
          <w:rPr>
            <w:lang w:eastAsia="ko-KR"/>
          </w:rPr>
          <w:t>s</w:t>
        </w:r>
        <w:r w:rsidRPr="00902C22">
          <w:rPr>
            <w:lang w:eastAsia="ko-KR"/>
          </w:rPr>
          <w:t xml:space="preserve"> a large coverage, and can include a significant number of UEs, a large number of UE</w:t>
        </w:r>
        <w:r>
          <w:rPr>
            <w:lang w:eastAsia="ko-KR"/>
          </w:rPr>
          <w:t>'</w:t>
        </w:r>
        <w:r w:rsidRPr="00902C22">
          <w:rPr>
            <w:lang w:eastAsia="ko-KR"/>
          </w:rPr>
          <w:t>s could be simultaneously handed over from one RAN</w:t>
        </w:r>
      </w:ins>
      <w:ins w:id="19" w:author="Xiaomi" w:date="2023-09-27T14:15:00Z">
        <w:r>
          <w:rPr>
            <w:lang w:eastAsia="ko-KR"/>
          </w:rPr>
          <w:t xml:space="preserve"> node</w:t>
        </w:r>
      </w:ins>
      <w:ins w:id="20" w:author="Xiaomi" w:date="2023-09-27T14:14:00Z">
        <w:r w:rsidRPr="00902C22">
          <w:rPr>
            <w:lang w:eastAsia="ko-KR"/>
          </w:rPr>
          <w:t xml:space="preserve"> to another one, leading to a group handover of the anchor point be the RAN and the CN.</w:t>
        </w:r>
      </w:ins>
    </w:p>
    <w:p w14:paraId="0BD0CAA7" w14:textId="77777777" w:rsidR="00CA637D" w:rsidRPr="00902C22" w:rsidRDefault="00CA637D" w:rsidP="00CA637D">
      <w:pPr>
        <w:rPr>
          <w:ins w:id="21" w:author="Xiaomi" w:date="2023-09-27T14:14:00Z"/>
          <w:lang w:eastAsia="ko-KR"/>
        </w:rPr>
      </w:pPr>
      <w:ins w:id="22" w:author="Xiaomi" w:date="2023-09-27T14:14:00Z">
        <w:r w:rsidRPr="00902C22">
          <w:rPr>
            <w:lang w:eastAsia="ko-KR"/>
          </w:rPr>
          <w:t>Under these circumstances, this key issue shall address the following points:</w:t>
        </w:r>
      </w:ins>
    </w:p>
    <w:p w14:paraId="63FB2AE7" w14:textId="49F0A98A" w:rsidR="00CA637D" w:rsidRPr="00902C22" w:rsidRDefault="00CA637D" w:rsidP="00CA637D">
      <w:pPr>
        <w:pStyle w:val="B1"/>
        <w:rPr>
          <w:ins w:id="23" w:author="Xiaomi" w:date="2023-09-27T14:14:00Z"/>
          <w:lang w:eastAsia="ko-KR"/>
        </w:rPr>
      </w:pPr>
      <w:ins w:id="24" w:author="Xiaomi" w:date="2023-09-27T14:14:00Z">
        <w:r w:rsidRPr="00902C22">
          <w:rPr>
            <w:lang w:eastAsia="ko-KR"/>
          </w:rPr>
          <w:t>-</w:t>
        </w:r>
        <w:r w:rsidRPr="00902C22">
          <w:rPr>
            <w:lang w:eastAsia="ko-KR"/>
          </w:rPr>
          <w:tab/>
          <w:t>What are the conditions for a 5</w:t>
        </w:r>
      </w:ins>
      <w:ins w:id="25" w:author="Xiaomi" w:date="2023-09-27T14:16:00Z">
        <w:r>
          <w:rPr>
            <w:lang w:eastAsia="ko-KR"/>
          </w:rPr>
          <w:t>G</w:t>
        </w:r>
      </w:ins>
      <w:ins w:id="26" w:author="Xiaomi" w:date="2023-09-27T14:14:00Z">
        <w:r>
          <w:rPr>
            <w:lang w:eastAsia="ko-KR"/>
          </w:rPr>
          <w:t>C</w:t>
        </w:r>
      </w:ins>
      <w:ins w:id="27" w:author="Xiaomi" w:date="2023-09-27T14:16:00Z">
        <w:r>
          <w:rPr>
            <w:lang w:eastAsia="ko-KR"/>
          </w:rPr>
          <w:t>/EPC</w:t>
        </w:r>
      </w:ins>
      <w:ins w:id="28" w:author="Xiaomi" w:date="2023-09-27T14:14:00Z">
        <w:r w:rsidRPr="00902C22">
          <w:rPr>
            <w:lang w:eastAsia="ko-KR"/>
          </w:rPr>
          <w:t xml:space="preserve"> to handover from a RAN </w:t>
        </w:r>
      </w:ins>
      <w:ins w:id="29" w:author="Xiaomi" w:date="2023-09-27T14:17:00Z">
        <w:r>
          <w:rPr>
            <w:lang w:eastAsia="ko-KR"/>
          </w:rPr>
          <w:t xml:space="preserve">node </w:t>
        </w:r>
      </w:ins>
      <w:ins w:id="30" w:author="Xiaomi" w:date="2023-09-27T14:14:00Z">
        <w:r w:rsidRPr="00902C22">
          <w:rPr>
            <w:lang w:eastAsia="ko-KR"/>
          </w:rPr>
          <w:t>to another RAN</w:t>
        </w:r>
      </w:ins>
      <w:ins w:id="31" w:author="Xiaomi" w:date="2023-09-27T14:17:00Z">
        <w:r>
          <w:rPr>
            <w:lang w:eastAsia="ko-KR"/>
          </w:rPr>
          <w:t xml:space="preserve"> node</w:t>
        </w:r>
      </w:ins>
      <w:ins w:id="32" w:author="Xiaomi" w:date="2023-09-27T14:14:00Z">
        <w:r w:rsidRPr="00902C22">
          <w:rPr>
            <w:lang w:eastAsia="ko-KR"/>
          </w:rPr>
          <w:t>?</w:t>
        </w:r>
      </w:ins>
    </w:p>
    <w:p w14:paraId="35A9CFA3" w14:textId="03122967" w:rsidR="00CA637D" w:rsidRPr="00902C22" w:rsidRDefault="00CA637D" w:rsidP="00CA637D">
      <w:pPr>
        <w:pStyle w:val="B1"/>
        <w:rPr>
          <w:ins w:id="33" w:author="Xiaomi" w:date="2023-09-27T14:14:00Z"/>
          <w:lang w:eastAsia="ko-KR"/>
        </w:rPr>
      </w:pPr>
      <w:ins w:id="34" w:author="Xiaomi" w:date="2023-09-27T14:14:00Z">
        <w:r w:rsidRPr="00902C22">
          <w:rPr>
            <w:lang w:eastAsia="ko-KR"/>
          </w:rPr>
          <w:t>-</w:t>
        </w:r>
        <w:r w:rsidRPr="00902C22">
          <w:rPr>
            <w:lang w:eastAsia="ko-KR"/>
          </w:rPr>
          <w:tab/>
          <w:t>What are</w:t>
        </w:r>
        <w:bookmarkStart w:id="35" w:name="OLE_LINK55"/>
        <w:r w:rsidRPr="00902C22">
          <w:rPr>
            <w:lang w:eastAsia="ko-KR"/>
          </w:rPr>
          <w:t xml:space="preserve"> the requirements on the Xn</w:t>
        </w:r>
      </w:ins>
      <w:ins w:id="36" w:author="Xiaomi" w:date="2023-09-27T14:17:00Z">
        <w:r>
          <w:rPr>
            <w:lang w:eastAsia="ko-KR"/>
          </w:rPr>
          <w:t>/X2</w:t>
        </w:r>
      </w:ins>
      <w:ins w:id="37" w:author="Xiaomi" w:date="2023-09-27T14:14:00Z">
        <w:r w:rsidRPr="00902C22">
          <w:rPr>
            <w:lang w:eastAsia="ko-KR"/>
          </w:rPr>
          <w:t xml:space="preserve"> and on the NG</w:t>
        </w:r>
      </w:ins>
      <w:ins w:id="38" w:author="Xiaomi" w:date="2023-09-27T14:17:00Z">
        <w:r>
          <w:rPr>
            <w:lang w:eastAsia="ko-KR"/>
          </w:rPr>
          <w:t>/S1</w:t>
        </w:r>
      </w:ins>
      <w:ins w:id="39" w:author="Xiaomi" w:date="2023-09-27T14:14:00Z">
        <w:r w:rsidRPr="00902C22">
          <w:rPr>
            <w:lang w:eastAsia="ko-KR"/>
          </w:rPr>
          <w:t xml:space="preserve"> interfaces to ensure the mobility of the RAN with respect to the 5</w:t>
        </w:r>
      </w:ins>
      <w:ins w:id="40" w:author="Xiaomi" w:date="2023-09-27T14:18:00Z">
        <w:r>
          <w:rPr>
            <w:lang w:eastAsia="ko-KR"/>
          </w:rPr>
          <w:t>G</w:t>
        </w:r>
      </w:ins>
      <w:ins w:id="41" w:author="Xiaomi" w:date="2023-09-27T14:14:00Z">
        <w:r w:rsidRPr="00902C22">
          <w:rPr>
            <w:lang w:eastAsia="ko-KR"/>
          </w:rPr>
          <w:t>C</w:t>
        </w:r>
      </w:ins>
      <w:ins w:id="42" w:author="Xiaomi" w:date="2023-09-27T14:18:00Z">
        <w:r>
          <w:rPr>
            <w:lang w:eastAsia="ko-KR"/>
          </w:rPr>
          <w:t>/EPC</w:t>
        </w:r>
      </w:ins>
      <w:ins w:id="43" w:author="Xiaomi" w:date="2023-09-27T14:14:00Z">
        <w:r w:rsidRPr="00902C22">
          <w:rPr>
            <w:lang w:eastAsia="ko-KR"/>
          </w:rPr>
          <w:t>?</w:t>
        </w:r>
        <w:bookmarkEnd w:id="35"/>
      </w:ins>
    </w:p>
    <w:p w14:paraId="4E8F7362" w14:textId="54AF01D3" w:rsidR="00CA637D" w:rsidRDefault="00CA637D" w:rsidP="00CA637D">
      <w:pPr>
        <w:pStyle w:val="B1"/>
        <w:rPr>
          <w:ins w:id="44" w:author="Xiaomi" w:date="2023-09-27T14:19:00Z"/>
          <w:lang w:eastAsia="ko-KR"/>
        </w:rPr>
      </w:pPr>
      <w:ins w:id="45" w:author="Xiaomi" w:date="2023-09-27T14:14:00Z">
        <w:r w:rsidRPr="00902C22">
          <w:rPr>
            <w:lang w:eastAsia="ko-KR"/>
          </w:rPr>
          <w:lastRenderedPageBreak/>
          <w:t>-</w:t>
        </w:r>
        <w:r w:rsidRPr="00902C22">
          <w:rPr>
            <w:lang w:eastAsia="ko-KR"/>
          </w:rPr>
          <w:tab/>
          <w:t xml:space="preserve">What are </w:t>
        </w:r>
        <w:bookmarkStart w:id="46" w:name="OLE_LINK56"/>
        <w:bookmarkStart w:id="47" w:name="OLE_LINK57"/>
        <w:r w:rsidRPr="00902C22">
          <w:rPr>
            <w:lang w:eastAsia="ko-KR"/>
          </w:rPr>
          <w:t>the fu</w:t>
        </w:r>
        <w:r>
          <w:rPr>
            <w:lang w:eastAsia="ko-KR"/>
          </w:rPr>
          <w:t>nctional requirements on the 5</w:t>
        </w:r>
      </w:ins>
      <w:ins w:id="48" w:author="Xiaomi" w:date="2023-09-27T14:18:00Z">
        <w:r>
          <w:rPr>
            <w:lang w:eastAsia="ko-KR"/>
          </w:rPr>
          <w:t>GC/EPC</w:t>
        </w:r>
      </w:ins>
      <w:ins w:id="49" w:author="Xiaomi" w:date="2023-09-27T14:14:00Z">
        <w:r w:rsidRPr="00902C22">
          <w:rPr>
            <w:lang w:eastAsia="ko-KR"/>
          </w:rPr>
          <w:t xml:space="preserve"> and RAN to ensure the mobility of the RAN with respect to the CN?</w:t>
        </w:r>
      </w:ins>
      <w:bookmarkEnd w:id="46"/>
      <w:bookmarkEnd w:id="47"/>
    </w:p>
    <w:p w14:paraId="58E5D770" w14:textId="73DE313E" w:rsidR="00CA637D" w:rsidRPr="00902C22" w:rsidRDefault="00CA637D" w:rsidP="00CA637D">
      <w:pPr>
        <w:pStyle w:val="B1"/>
        <w:rPr>
          <w:ins w:id="50" w:author="Xiaomi" w:date="2023-09-27T14:14:00Z"/>
          <w:lang w:eastAsia="ko-KR"/>
        </w:rPr>
      </w:pPr>
      <w:ins w:id="51" w:author="Xiaomi" w:date="2023-09-27T14:19:00Z">
        <w:r>
          <w:rPr>
            <w:lang w:eastAsia="ko-KR"/>
          </w:rPr>
          <w:t>-</w:t>
        </w:r>
        <w:r>
          <w:rPr>
            <w:lang w:eastAsia="ko-KR"/>
          </w:rPr>
          <w:tab/>
          <w:t>How to pag</w:t>
        </w:r>
      </w:ins>
      <w:ins w:id="52" w:author="Xiaomi" w:date="2023-09-27T14:23:00Z">
        <w:r w:rsidR="00A83494">
          <w:rPr>
            <w:lang w:eastAsia="ko-KR"/>
          </w:rPr>
          <w:t>ing</w:t>
        </w:r>
      </w:ins>
      <w:ins w:id="53" w:author="Xiaomi" w:date="2023-09-27T14:19:00Z">
        <w:r w:rsidR="00A83494">
          <w:rPr>
            <w:lang w:eastAsia="ko-KR"/>
          </w:rPr>
          <w:t xml:space="preserve"> UE in </w:t>
        </w:r>
      </w:ins>
      <w:ins w:id="54" w:author="Xiaomi" w:date="2023-09-27T14:20:00Z">
        <w:r>
          <w:rPr>
            <w:lang w:eastAsia="ko-KR"/>
          </w:rPr>
          <w:t xml:space="preserve">case of </w:t>
        </w:r>
      </w:ins>
      <w:ins w:id="55" w:author="Xiaomi" w:date="2023-09-27T14:24:00Z">
        <w:r w:rsidR="00A83494">
          <w:rPr>
            <w:lang w:eastAsia="ko-KR"/>
          </w:rPr>
          <w:t xml:space="preserve">the </w:t>
        </w:r>
      </w:ins>
      <w:ins w:id="56" w:author="Xiaomi" w:date="2023-09-27T14:20:00Z">
        <w:r>
          <w:rPr>
            <w:lang w:eastAsia="ko-KR"/>
          </w:rPr>
          <w:t xml:space="preserve">frequent changing of </w:t>
        </w:r>
      </w:ins>
      <w:ins w:id="57" w:author="Xiaomi" w:date="2023-09-27T14:22:00Z">
        <w:r w:rsidR="00A83494">
          <w:rPr>
            <w:lang w:eastAsia="ko-KR"/>
          </w:rPr>
          <w:t xml:space="preserve">the </w:t>
        </w:r>
      </w:ins>
      <w:ins w:id="58" w:author="Xiaomi" w:date="2023-09-27T14:20:00Z">
        <w:r>
          <w:rPr>
            <w:lang w:eastAsia="ko-KR"/>
          </w:rPr>
          <w:t>RAN node serving for the UE</w:t>
        </w:r>
      </w:ins>
      <w:ins w:id="59" w:author="Xiaomi" w:date="2023-09-27T14:24:00Z">
        <w:r w:rsidR="00A83494">
          <w:rPr>
            <w:lang w:eastAsia="ko-KR"/>
          </w:rPr>
          <w:t>?</w:t>
        </w:r>
      </w:ins>
    </w:p>
    <w:p w14:paraId="4D0D1CDB" w14:textId="24F68D4D" w:rsidR="00CA637D" w:rsidDel="00A83494" w:rsidRDefault="00CA637D" w:rsidP="00CA637D">
      <w:pPr>
        <w:rPr>
          <w:del w:id="60" w:author="Xiaomi" w:date="2023-09-27T14:21:00Z"/>
          <w:lang w:eastAsia="ko-KR"/>
        </w:rPr>
      </w:pPr>
    </w:p>
    <w:p w14:paraId="4445FE15" w14:textId="77777777" w:rsidR="00CA637D" w:rsidRDefault="00CA637D" w:rsidP="00BD53A2">
      <w:pPr>
        <w:rPr>
          <w:lang w:eastAsia="en-GB"/>
        </w:rPr>
      </w:pPr>
    </w:p>
    <w:sectPr w:rsidR="00CA637D"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57027E" w14:textId="77777777" w:rsidR="00973BED" w:rsidRDefault="00973BED">
      <w:r>
        <w:separator/>
      </w:r>
    </w:p>
    <w:p w14:paraId="4E076175" w14:textId="77777777" w:rsidR="00973BED" w:rsidRDefault="00973BED"/>
  </w:endnote>
  <w:endnote w:type="continuationSeparator" w:id="0">
    <w:p w14:paraId="0CAA898F" w14:textId="77777777" w:rsidR="00973BED" w:rsidRDefault="00973BED">
      <w:r>
        <w:continuationSeparator/>
      </w:r>
    </w:p>
    <w:p w14:paraId="056BE920" w14:textId="77777777" w:rsidR="00973BED" w:rsidRDefault="00973B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CA637D" w:rsidRDefault="00CA637D">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A637D" w:rsidRDefault="00CA63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A637D" w:rsidRDefault="00CA637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B7B63" w14:textId="77777777" w:rsidR="00973BED" w:rsidRDefault="00973BED">
      <w:r>
        <w:separator/>
      </w:r>
    </w:p>
    <w:p w14:paraId="61A94B05" w14:textId="77777777" w:rsidR="00973BED" w:rsidRDefault="00973BED"/>
  </w:footnote>
  <w:footnote w:type="continuationSeparator" w:id="0">
    <w:p w14:paraId="17E2DF7C" w14:textId="77777777" w:rsidR="00973BED" w:rsidRDefault="00973BED">
      <w:r>
        <w:continuationSeparator/>
      </w:r>
    </w:p>
    <w:p w14:paraId="75A45017" w14:textId="77777777" w:rsidR="00973BED" w:rsidRDefault="00973BE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CA637D" w:rsidRDefault="00CA637D"/>
  <w:p w14:paraId="5D25967C" w14:textId="77777777" w:rsidR="00CA637D" w:rsidRDefault="00CA637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CA637D" w:rsidRPr="00861603" w:rsidRDefault="00CA637D">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5F8A32F" w:rsidR="00CA637D" w:rsidRPr="00861603" w:rsidRDefault="00CA637D">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A67B7">
      <w:rPr>
        <w:rFonts w:ascii="Arial" w:hAnsi="Arial" w:cs="Arial"/>
        <w:b/>
        <w:bCs/>
        <w:noProof/>
        <w:sz w:val="18"/>
        <w:lang w:val="fr-FR"/>
      </w:rPr>
      <w:t>2</w:t>
    </w:r>
    <w:r>
      <w:rPr>
        <w:rFonts w:ascii="Arial" w:hAnsi="Arial" w:cs="Arial"/>
        <w:b/>
        <w:bCs/>
        <w:sz w:val="18"/>
      </w:rPr>
      <w:fldChar w:fldCharType="end"/>
    </w:r>
  </w:p>
  <w:p w14:paraId="530681F8" w14:textId="77777777" w:rsidR="00CA637D" w:rsidRPr="00861603" w:rsidRDefault="00CA63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E5A46"/>
    <w:multiLevelType w:val="multilevel"/>
    <w:tmpl w:val="DA00D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5E41F4"/>
    <w:multiLevelType w:val="hybridMultilevel"/>
    <w:tmpl w:val="ED685602"/>
    <w:lvl w:ilvl="0" w:tplc="056C80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0A760B6"/>
    <w:multiLevelType w:val="hybridMultilevel"/>
    <w:tmpl w:val="C60C3C7C"/>
    <w:lvl w:ilvl="0" w:tplc="B9C2F464">
      <w:start w:val="1"/>
      <w:numFmt w:val="bullet"/>
      <w:lvlText w:val=""/>
      <w:lvlJc w:val="left"/>
      <w:pPr>
        <w:tabs>
          <w:tab w:val="num" w:pos="720"/>
        </w:tabs>
        <w:ind w:left="720" w:hanging="360"/>
      </w:pPr>
      <w:rPr>
        <w:rFonts w:ascii="Wingdings" w:hAnsi="Wingdings" w:hint="default"/>
      </w:rPr>
    </w:lvl>
    <w:lvl w:ilvl="1" w:tplc="38B01B5A" w:tentative="1">
      <w:start w:val="1"/>
      <w:numFmt w:val="bullet"/>
      <w:lvlText w:val=""/>
      <w:lvlJc w:val="left"/>
      <w:pPr>
        <w:tabs>
          <w:tab w:val="num" w:pos="1440"/>
        </w:tabs>
        <w:ind w:left="1440" w:hanging="360"/>
      </w:pPr>
      <w:rPr>
        <w:rFonts w:ascii="Wingdings" w:hAnsi="Wingdings" w:hint="default"/>
      </w:rPr>
    </w:lvl>
    <w:lvl w:ilvl="2" w:tplc="CE90E29E" w:tentative="1">
      <w:start w:val="1"/>
      <w:numFmt w:val="bullet"/>
      <w:lvlText w:val=""/>
      <w:lvlJc w:val="left"/>
      <w:pPr>
        <w:tabs>
          <w:tab w:val="num" w:pos="2160"/>
        </w:tabs>
        <w:ind w:left="2160" w:hanging="360"/>
      </w:pPr>
      <w:rPr>
        <w:rFonts w:ascii="Wingdings" w:hAnsi="Wingdings" w:hint="default"/>
      </w:rPr>
    </w:lvl>
    <w:lvl w:ilvl="3" w:tplc="8CD8AE3E" w:tentative="1">
      <w:start w:val="1"/>
      <w:numFmt w:val="bullet"/>
      <w:lvlText w:val=""/>
      <w:lvlJc w:val="left"/>
      <w:pPr>
        <w:tabs>
          <w:tab w:val="num" w:pos="2880"/>
        </w:tabs>
        <w:ind w:left="2880" w:hanging="360"/>
      </w:pPr>
      <w:rPr>
        <w:rFonts w:ascii="Wingdings" w:hAnsi="Wingdings" w:hint="default"/>
      </w:rPr>
    </w:lvl>
    <w:lvl w:ilvl="4" w:tplc="F3268E5C" w:tentative="1">
      <w:start w:val="1"/>
      <w:numFmt w:val="bullet"/>
      <w:lvlText w:val=""/>
      <w:lvlJc w:val="left"/>
      <w:pPr>
        <w:tabs>
          <w:tab w:val="num" w:pos="3600"/>
        </w:tabs>
        <w:ind w:left="3600" w:hanging="360"/>
      </w:pPr>
      <w:rPr>
        <w:rFonts w:ascii="Wingdings" w:hAnsi="Wingdings" w:hint="default"/>
      </w:rPr>
    </w:lvl>
    <w:lvl w:ilvl="5" w:tplc="D342485E" w:tentative="1">
      <w:start w:val="1"/>
      <w:numFmt w:val="bullet"/>
      <w:lvlText w:val=""/>
      <w:lvlJc w:val="left"/>
      <w:pPr>
        <w:tabs>
          <w:tab w:val="num" w:pos="4320"/>
        </w:tabs>
        <w:ind w:left="4320" w:hanging="360"/>
      </w:pPr>
      <w:rPr>
        <w:rFonts w:ascii="Wingdings" w:hAnsi="Wingdings" w:hint="default"/>
      </w:rPr>
    </w:lvl>
    <w:lvl w:ilvl="6" w:tplc="C14C38A4" w:tentative="1">
      <w:start w:val="1"/>
      <w:numFmt w:val="bullet"/>
      <w:lvlText w:val=""/>
      <w:lvlJc w:val="left"/>
      <w:pPr>
        <w:tabs>
          <w:tab w:val="num" w:pos="5040"/>
        </w:tabs>
        <w:ind w:left="5040" w:hanging="360"/>
      </w:pPr>
      <w:rPr>
        <w:rFonts w:ascii="Wingdings" w:hAnsi="Wingdings" w:hint="default"/>
      </w:rPr>
    </w:lvl>
    <w:lvl w:ilvl="7" w:tplc="68945B08" w:tentative="1">
      <w:start w:val="1"/>
      <w:numFmt w:val="bullet"/>
      <w:lvlText w:val=""/>
      <w:lvlJc w:val="left"/>
      <w:pPr>
        <w:tabs>
          <w:tab w:val="num" w:pos="5760"/>
        </w:tabs>
        <w:ind w:left="5760" w:hanging="360"/>
      </w:pPr>
      <w:rPr>
        <w:rFonts w:ascii="Wingdings" w:hAnsi="Wingdings" w:hint="default"/>
      </w:rPr>
    </w:lvl>
    <w:lvl w:ilvl="8" w:tplc="BC9C5E5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8D141C"/>
    <w:multiLevelType w:val="hybridMultilevel"/>
    <w:tmpl w:val="39E4646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7D"/>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66FC"/>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7B7"/>
    <w:rsid w:val="000A6B80"/>
    <w:rsid w:val="000A6D2B"/>
    <w:rsid w:val="000A6DB1"/>
    <w:rsid w:val="000A6FFC"/>
    <w:rsid w:val="000B0065"/>
    <w:rsid w:val="000B0A0E"/>
    <w:rsid w:val="000B0CF2"/>
    <w:rsid w:val="000B2D6D"/>
    <w:rsid w:val="000B4BFB"/>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15C"/>
    <w:rsid w:val="000E4284"/>
    <w:rsid w:val="000E55BD"/>
    <w:rsid w:val="000F11FF"/>
    <w:rsid w:val="000F152E"/>
    <w:rsid w:val="000F1D52"/>
    <w:rsid w:val="000F1F72"/>
    <w:rsid w:val="000F249D"/>
    <w:rsid w:val="000F2842"/>
    <w:rsid w:val="000F31F4"/>
    <w:rsid w:val="000F55CD"/>
    <w:rsid w:val="000F5BA2"/>
    <w:rsid w:val="000F67AC"/>
    <w:rsid w:val="00102DDF"/>
    <w:rsid w:val="00103426"/>
    <w:rsid w:val="001036A5"/>
    <w:rsid w:val="001038DA"/>
    <w:rsid w:val="00103CA3"/>
    <w:rsid w:val="001046E0"/>
    <w:rsid w:val="001046EC"/>
    <w:rsid w:val="0010609F"/>
    <w:rsid w:val="00107A57"/>
    <w:rsid w:val="00114274"/>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6A6"/>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402"/>
    <w:rsid w:val="00247AB8"/>
    <w:rsid w:val="002502EB"/>
    <w:rsid w:val="00251057"/>
    <w:rsid w:val="00252A67"/>
    <w:rsid w:val="00253412"/>
    <w:rsid w:val="0025341E"/>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E6D"/>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E2D"/>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19A"/>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09"/>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1322"/>
    <w:rsid w:val="003830C6"/>
    <w:rsid w:val="003841FD"/>
    <w:rsid w:val="00384AB9"/>
    <w:rsid w:val="00385E65"/>
    <w:rsid w:val="003870DD"/>
    <w:rsid w:val="00387404"/>
    <w:rsid w:val="00387DDC"/>
    <w:rsid w:val="00390446"/>
    <w:rsid w:val="003906A1"/>
    <w:rsid w:val="003924C4"/>
    <w:rsid w:val="0039580D"/>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FDC"/>
    <w:rsid w:val="004557FB"/>
    <w:rsid w:val="004564FC"/>
    <w:rsid w:val="00461F7A"/>
    <w:rsid w:val="004622FF"/>
    <w:rsid w:val="00464A63"/>
    <w:rsid w:val="004650D5"/>
    <w:rsid w:val="00465D0B"/>
    <w:rsid w:val="00466128"/>
    <w:rsid w:val="004678BE"/>
    <w:rsid w:val="00471B6A"/>
    <w:rsid w:val="00472BC0"/>
    <w:rsid w:val="00473BAF"/>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6AB"/>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2739"/>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0A76"/>
    <w:rsid w:val="005D0D5F"/>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43C6"/>
    <w:rsid w:val="00635443"/>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DCD"/>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017"/>
    <w:rsid w:val="007374EF"/>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4EB8"/>
    <w:rsid w:val="0077555C"/>
    <w:rsid w:val="0077643F"/>
    <w:rsid w:val="00776B57"/>
    <w:rsid w:val="007808FE"/>
    <w:rsid w:val="00781394"/>
    <w:rsid w:val="00781D2F"/>
    <w:rsid w:val="0078214C"/>
    <w:rsid w:val="00782416"/>
    <w:rsid w:val="00782E82"/>
    <w:rsid w:val="0078481F"/>
    <w:rsid w:val="00786487"/>
    <w:rsid w:val="007868A0"/>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89E"/>
    <w:rsid w:val="007B7C6B"/>
    <w:rsid w:val="007B7F00"/>
    <w:rsid w:val="007C1D3B"/>
    <w:rsid w:val="007C2053"/>
    <w:rsid w:val="007C3BD3"/>
    <w:rsid w:val="007C3C98"/>
    <w:rsid w:val="007C40D8"/>
    <w:rsid w:val="007C50FA"/>
    <w:rsid w:val="007C55C5"/>
    <w:rsid w:val="007C5D63"/>
    <w:rsid w:val="007C6A64"/>
    <w:rsid w:val="007C6C65"/>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1DC"/>
    <w:rsid w:val="0092460B"/>
    <w:rsid w:val="0092463F"/>
    <w:rsid w:val="00925075"/>
    <w:rsid w:val="0092557E"/>
    <w:rsid w:val="0092643F"/>
    <w:rsid w:val="00926814"/>
    <w:rsid w:val="009327BB"/>
    <w:rsid w:val="00935E4C"/>
    <w:rsid w:val="0093663A"/>
    <w:rsid w:val="009366EF"/>
    <w:rsid w:val="00937201"/>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322"/>
    <w:rsid w:val="00973BED"/>
    <w:rsid w:val="00973F61"/>
    <w:rsid w:val="00973FCF"/>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5B9"/>
    <w:rsid w:val="0099293C"/>
    <w:rsid w:val="00992C81"/>
    <w:rsid w:val="0099574D"/>
    <w:rsid w:val="009957EF"/>
    <w:rsid w:val="00996665"/>
    <w:rsid w:val="009A0399"/>
    <w:rsid w:val="009A0C31"/>
    <w:rsid w:val="009A22C7"/>
    <w:rsid w:val="009A5129"/>
    <w:rsid w:val="009A5A7B"/>
    <w:rsid w:val="009A5B3A"/>
    <w:rsid w:val="009A5BAD"/>
    <w:rsid w:val="009A6208"/>
    <w:rsid w:val="009A7E9C"/>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E7EF6"/>
    <w:rsid w:val="009F02E4"/>
    <w:rsid w:val="009F1D1E"/>
    <w:rsid w:val="009F3148"/>
    <w:rsid w:val="009F3963"/>
    <w:rsid w:val="009F4313"/>
    <w:rsid w:val="009F575B"/>
    <w:rsid w:val="009F601D"/>
    <w:rsid w:val="009F6035"/>
    <w:rsid w:val="00A019CF"/>
    <w:rsid w:val="00A0358B"/>
    <w:rsid w:val="00A03F57"/>
    <w:rsid w:val="00A0505E"/>
    <w:rsid w:val="00A067BF"/>
    <w:rsid w:val="00A1072B"/>
    <w:rsid w:val="00A122C0"/>
    <w:rsid w:val="00A134B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494"/>
    <w:rsid w:val="00A85184"/>
    <w:rsid w:val="00A872D5"/>
    <w:rsid w:val="00A87A36"/>
    <w:rsid w:val="00A90DD7"/>
    <w:rsid w:val="00A92A83"/>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6AB"/>
    <w:rsid w:val="00AE67FE"/>
    <w:rsid w:val="00AF0101"/>
    <w:rsid w:val="00AF1FF7"/>
    <w:rsid w:val="00AF396E"/>
    <w:rsid w:val="00AF3A72"/>
    <w:rsid w:val="00AF54C7"/>
    <w:rsid w:val="00AF567A"/>
    <w:rsid w:val="00AF743E"/>
    <w:rsid w:val="00AF7832"/>
    <w:rsid w:val="00B013FA"/>
    <w:rsid w:val="00B0178E"/>
    <w:rsid w:val="00B02AA5"/>
    <w:rsid w:val="00B03328"/>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4BC"/>
    <w:rsid w:val="00B21421"/>
    <w:rsid w:val="00B2230B"/>
    <w:rsid w:val="00B2250C"/>
    <w:rsid w:val="00B250A3"/>
    <w:rsid w:val="00B254D4"/>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DD4"/>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4F00"/>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3A2"/>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B3B"/>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9F0"/>
    <w:rsid w:val="00C67E09"/>
    <w:rsid w:val="00C7099E"/>
    <w:rsid w:val="00C71413"/>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A637D"/>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384"/>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39E"/>
    <w:rsid w:val="00D10E5D"/>
    <w:rsid w:val="00D12654"/>
    <w:rsid w:val="00D129B9"/>
    <w:rsid w:val="00D12B69"/>
    <w:rsid w:val="00D12F5F"/>
    <w:rsid w:val="00D13457"/>
    <w:rsid w:val="00D14A28"/>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345"/>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052"/>
    <w:rsid w:val="00DD0DF5"/>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1185"/>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530B"/>
    <w:rsid w:val="00E363AB"/>
    <w:rsid w:val="00E363C1"/>
    <w:rsid w:val="00E37FFA"/>
    <w:rsid w:val="00E40B46"/>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38AC"/>
    <w:rsid w:val="00E744A2"/>
    <w:rsid w:val="00E7500F"/>
    <w:rsid w:val="00E75F8C"/>
    <w:rsid w:val="00E76568"/>
    <w:rsid w:val="00E76C8C"/>
    <w:rsid w:val="00E7767A"/>
    <w:rsid w:val="00E8060E"/>
    <w:rsid w:val="00E81553"/>
    <w:rsid w:val="00E81D40"/>
    <w:rsid w:val="00E82599"/>
    <w:rsid w:val="00E834B6"/>
    <w:rsid w:val="00E84CB7"/>
    <w:rsid w:val="00E853EB"/>
    <w:rsid w:val="00E872C8"/>
    <w:rsid w:val="00E87884"/>
    <w:rsid w:val="00E87C4E"/>
    <w:rsid w:val="00E9068B"/>
    <w:rsid w:val="00E9191D"/>
    <w:rsid w:val="00E91FD7"/>
    <w:rsid w:val="00E9226D"/>
    <w:rsid w:val="00E92825"/>
    <w:rsid w:val="00E92FAF"/>
    <w:rsid w:val="00E953FC"/>
    <w:rsid w:val="00E9562E"/>
    <w:rsid w:val="00E97898"/>
    <w:rsid w:val="00EA1E56"/>
    <w:rsid w:val="00EA2C75"/>
    <w:rsid w:val="00EA30DB"/>
    <w:rsid w:val="00EA5170"/>
    <w:rsid w:val="00EA6842"/>
    <w:rsid w:val="00EA6CD5"/>
    <w:rsid w:val="00EA6D2B"/>
    <w:rsid w:val="00EA711B"/>
    <w:rsid w:val="00EA7DEB"/>
    <w:rsid w:val="00EB06B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2BD8"/>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053"/>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0EB"/>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3199324">
      <w:bodyDiv w:val="1"/>
      <w:marLeft w:val="0"/>
      <w:marRight w:val="0"/>
      <w:marTop w:val="0"/>
      <w:marBottom w:val="0"/>
      <w:divBdr>
        <w:top w:val="none" w:sz="0" w:space="0" w:color="auto"/>
        <w:left w:val="none" w:sz="0" w:space="0" w:color="auto"/>
        <w:bottom w:val="none" w:sz="0" w:space="0" w:color="auto"/>
        <w:right w:val="none" w:sz="0" w:space="0" w:color="auto"/>
      </w:divBdr>
      <w:divsChild>
        <w:div w:id="1289819714">
          <w:marLeft w:val="547"/>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B2340-6932-4126-9877-A1873CE3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Pages>
  <Words>336</Words>
  <Characters>1920</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Xiaomi</cp:lastModifiedBy>
  <cp:revision>17</cp:revision>
  <cp:lastPrinted>2014-09-10T09:04:00Z</cp:lastPrinted>
  <dcterms:created xsi:type="dcterms:W3CDTF">2022-02-25T10:44:00Z</dcterms:created>
  <dcterms:modified xsi:type="dcterms:W3CDTF">2023-09-29T11:15:00Z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024ca732763403197308a6b5867bb85">
    <vt:lpwstr>CWMMzAxcCj1jzHoPWc7aJfrGM5ihe9gT7QRWZ0rbgFGCA8GOb1YufxWOlZYdCuhpN5W5kE9rj/MkdeJWsUOL/T6fg==</vt:lpwstr>
  </property>
  <property fmtid="{D5CDD505-2E9C-101B-9397-08002B2CF9AE}" pid="3" name="CWM4d3e2ed05c1a11ee8000793300007933">
    <vt:lpwstr>CWMB6lO8sJnw6zl4M1bPDAK09kvJStvgEpz0LacP+Xgpf0ks6YK2cArcSRRHGYotIobufaIVDPpWpjo9lsl89m+XQ==</vt:lpwstr>
  </property>
</Properties>
</file>